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0C2C" w14:textId="0FEBD026" w:rsidR="005D3C69" w:rsidRDefault="005D3C69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</w:t>
      </w:r>
      <w:r w:rsidR="000035AF">
        <w:rPr>
          <w:rFonts w:eastAsia="宋体" w:cs="Arial"/>
          <w:b/>
          <w:sz w:val="24"/>
          <w:szCs w:val="24"/>
          <w:lang w:eastAsia="x-none"/>
        </w:rPr>
        <w:t>1</w:t>
      </w:r>
      <w:r>
        <w:rPr>
          <w:rFonts w:eastAsia="宋体" w:cs="Arial"/>
          <w:b/>
          <w:sz w:val="24"/>
          <w:szCs w:val="24"/>
          <w:lang w:eastAsia="x-none"/>
        </w:rPr>
        <w:t>-e</w:t>
      </w:r>
      <w:r>
        <w:rPr>
          <w:b/>
          <w:i/>
          <w:noProof/>
          <w:sz w:val="28"/>
        </w:rPr>
        <w:tab/>
      </w:r>
      <w:r w:rsidR="00380CB2" w:rsidRPr="00380CB2">
        <w:rPr>
          <w:b/>
          <w:i/>
          <w:noProof/>
          <w:sz w:val="28"/>
        </w:rPr>
        <w:t>R4-</w:t>
      </w:r>
      <w:r w:rsidR="00CE40AF" w:rsidRPr="00CE40AF">
        <w:t xml:space="preserve"> </w:t>
      </w:r>
      <w:r w:rsidR="00CE40AF" w:rsidRPr="00CE40AF">
        <w:rPr>
          <w:b/>
          <w:i/>
          <w:noProof/>
          <w:sz w:val="28"/>
        </w:rPr>
        <w:t>2118458</w:t>
      </w:r>
    </w:p>
    <w:p w14:paraId="3E62CCDA" w14:textId="760E1D4D" w:rsidR="005D3C69" w:rsidRDefault="005D3C69" w:rsidP="005D3C69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01</w:t>
      </w:r>
      <w:r w:rsidR="000035AF">
        <w:rPr>
          <w:rFonts w:eastAsia="宋体" w:cs="Arial"/>
          <w:b/>
          <w:sz w:val="24"/>
          <w:szCs w:val="24"/>
          <w:lang w:eastAsia="zh-CN"/>
        </w:rPr>
        <w:t>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</w:t>
      </w:r>
      <w:r w:rsidR="000035AF">
        <w:rPr>
          <w:rFonts w:eastAsia="宋体" w:cs="Arial"/>
          <w:b/>
          <w:sz w:val="24"/>
          <w:szCs w:val="24"/>
          <w:lang w:eastAsia="x-none"/>
        </w:rPr>
        <w:t>12th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 w:rsidR="000035AF">
        <w:rPr>
          <w:rFonts w:eastAsia="宋体" w:cs="Arial"/>
          <w:b/>
          <w:sz w:val="24"/>
          <w:szCs w:val="24"/>
          <w:lang w:eastAsia="x-none"/>
        </w:rPr>
        <w:t>Nov.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FF2" w14:paraId="75987E6D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51D78" w14:textId="77777777" w:rsidR="00897FF2" w:rsidRDefault="00897FF2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7FF2" w14:paraId="3AE4BC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719C6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7FF2" w14:paraId="5FE65900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58ED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49E0D90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22F12F24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A3F43" w14:textId="77777777" w:rsidR="00897FF2" w:rsidRPr="00410371" w:rsidRDefault="00897FF2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3349B63F" w14:textId="77777777" w:rsidR="00897FF2" w:rsidRDefault="00897FF2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E15E9D" w14:textId="77777777" w:rsidR="00897FF2" w:rsidRPr="00410371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9F76AB4" w14:textId="77777777" w:rsidR="00897FF2" w:rsidRDefault="00897FF2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541AC" w14:textId="77777777" w:rsidR="00897FF2" w:rsidRPr="00410371" w:rsidRDefault="00897FF2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54BDD" w14:textId="77777777" w:rsidR="00897FF2" w:rsidRDefault="00897FF2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C11BD" w14:textId="72A2EE51" w:rsidR="00897FF2" w:rsidRPr="00410371" w:rsidRDefault="005D3C69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15.1</w:t>
            </w:r>
            <w:r w:rsidR="000035AF">
              <w:rPr>
                <w:b/>
                <w:sz w:val="28"/>
                <w:szCs w:val="28"/>
              </w:rPr>
              <w:t>1</w:t>
            </w:r>
            <w:r w:rsidR="00897FF2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138D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0ED762B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AFA0C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CDBDD4D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21350" w14:textId="77777777" w:rsidR="00897FF2" w:rsidRPr="00F25D98" w:rsidRDefault="00897FF2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7FF2" w14:paraId="692E422C" w14:textId="77777777" w:rsidTr="009B3D3F">
        <w:tc>
          <w:tcPr>
            <w:tcW w:w="9641" w:type="dxa"/>
            <w:gridSpan w:val="9"/>
          </w:tcPr>
          <w:p w14:paraId="39C5828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D81DB" w14:textId="77777777" w:rsidR="00897FF2" w:rsidRDefault="00897FF2" w:rsidP="00897F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FF2" w14:paraId="01AA5564" w14:textId="77777777" w:rsidTr="009B3D3F">
        <w:tc>
          <w:tcPr>
            <w:tcW w:w="2835" w:type="dxa"/>
          </w:tcPr>
          <w:p w14:paraId="515B694D" w14:textId="77777777" w:rsidR="00897FF2" w:rsidRDefault="00897FF2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E39866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A4A5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E29172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291D6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D1AD43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0BA2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23648F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5805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A9C7D" w14:textId="77777777" w:rsidR="00897FF2" w:rsidRDefault="00897FF2" w:rsidP="00897F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FF2" w14:paraId="1CB2E71A" w14:textId="77777777" w:rsidTr="009B3D3F">
        <w:tc>
          <w:tcPr>
            <w:tcW w:w="9640" w:type="dxa"/>
            <w:gridSpan w:val="11"/>
          </w:tcPr>
          <w:p w14:paraId="0C726C56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9085058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88B58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6599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proofErr w:type="spellStart"/>
            <w:r>
              <w:t>draftCR</w:t>
            </w:r>
            <w:proofErr w:type="spellEnd"/>
            <w:r>
              <w:t xml:space="preserve">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bookmarkEnd w:id="1"/>
            <w:r w:rsidRPr="00DE0C59">
              <w:t>.</w:t>
            </w:r>
          </w:p>
        </w:tc>
      </w:tr>
      <w:tr w:rsidR="00897FF2" w14:paraId="242346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EFF3348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F3FE7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E965A5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84FB952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586F0" w14:textId="48F41262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r>
              <w:t>CAICT</w:t>
            </w:r>
            <w:bookmarkEnd w:id="2"/>
          </w:p>
        </w:tc>
      </w:tr>
      <w:tr w:rsidR="00897FF2" w14:paraId="690EAB61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9138096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8C5F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97FF2" w14:paraId="5CA6543E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2D1999A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EA254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DB99CBA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3FAC5BB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8096C2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>
              <w:rPr>
                <w:rFonts w:eastAsia="宋体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E248C2F" w14:textId="77777777" w:rsidR="00897FF2" w:rsidRDefault="00897FF2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2BCB8" w14:textId="77777777" w:rsidR="00897FF2" w:rsidRDefault="00897FF2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A9ED" w14:textId="62415BAC" w:rsidR="00897FF2" w:rsidRDefault="00897FF2" w:rsidP="00163C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10</w:t>
            </w:r>
            <w:r>
              <w:rPr>
                <w:rFonts w:hint="eastAsia"/>
                <w:lang w:eastAsia="zh-CN"/>
              </w:rPr>
              <w:t>-</w:t>
            </w:r>
            <w:r w:rsidR="000035AF">
              <w:t>22</w:t>
            </w:r>
          </w:p>
        </w:tc>
      </w:tr>
      <w:tr w:rsidR="00897FF2" w14:paraId="64B342E8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4BE44D1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D71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E1C2E1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FDF672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E462E8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36B3C984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ABC4F" w14:textId="77777777" w:rsidR="00897FF2" w:rsidRDefault="00897FF2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71078" w14:textId="77777777" w:rsidR="00897FF2" w:rsidRDefault="00897FF2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FA967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2BE25" w14:textId="77777777" w:rsidR="00897FF2" w:rsidRDefault="00897FF2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5503B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97FF2" w14:paraId="49DDC1C2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69DF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5AAD" w14:textId="77777777" w:rsidR="00897FF2" w:rsidRDefault="00897FF2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1922A" w14:textId="77777777" w:rsidR="00897FF2" w:rsidRDefault="00897FF2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11DB6" w14:textId="77777777" w:rsidR="00897FF2" w:rsidRPr="007C2097" w:rsidRDefault="00897FF2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7FF2" w14:paraId="751BA380" w14:textId="77777777" w:rsidTr="009B3D3F">
        <w:tc>
          <w:tcPr>
            <w:tcW w:w="1843" w:type="dxa"/>
          </w:tcPr>
          <w:p w14:paraId="5B5F05DE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71000B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22E2CB0A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5C48DB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3CE01" w14:textId="7D17E71F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</w:t>
            </w:r>
            <w:r w:rsidR="000035AF">
              <w:rPr>
                <w:noProof/>
              </w:rPr>
              <w:t xml:space="preserve"> for co-location cases</w:t>
            </w:r>
            <w:r>
              <w:rPr>
                <w:noProof/>
              </w:rPr>
              <w:t>.</w:t>
            </w:r>
          </w:p>
        </w:tc>
      </w:tr>
      <w:tr w:rsidR="00897FF2" w14:paraId="4D655C67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40DD4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37DFE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77F45C4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6C12C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D8215" w14:textId="480960E2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3"/>
            <w:r>
              <w:rPr>
                <w:noProof/>
              </w:rPr>
              <w:t>PWS chamber added to the corresponding annex E clauses on any suitable OTA chamber.</w:t>
            </w:r>
            <w:bookmarkEnd w:id="3"/>
          </w:p>
        </w:tc>
      </w:tr>
      <w:tr w:rsidR="00897FF2" w14:paraId="7660A9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62620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19B53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675A142C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6FE02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B8AD6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897FF2" w14:paraId="0596795C" w14:textId="77777777" w:rsidTr="009B3D3F">
        <w:tc>
          <w:tcPr>
            <w:tcW w:w="2694" w:type="dxa"/>
            <w:gridSpan w:val="2"/>
          </w:tcPr>
          <w:p w14:paraId="05C4D36D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EF9E3D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832798B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A60D0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0F3B7" w14:textId="47B36E7E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E.1</w:t>
            </w:r>
            <w:r w:rsidR="000035AF">
              <w:rPr>
                <w:rFonts w:hint="eastAsia"/>
                <w:noProof/>
                <w:lang w:eastAsia="zh-CN"/>
              </w:rPr>
              <w:t>.</w:t>
            </w:r>
            <w:r w:rsidR="000035AF">
              <w:rPr>
                <w:noProof/>
                <w:lang w:eastAsia="zh-CN"/>
              </w:rPr>
              <w:t>4, E.1.5</w:t>
            </w:r>
            <w:r>
              <w:rPr>
                <w:noProof/>
              </w:rPr>
              <w:t>, and E.2</w:t>
            </w:r>
            <w:r w:rsidR="000035AF">
              <w:rPr>
                <w:noProof/>
              </w:rPr>
              <w:t>.4.2</w:t>
            </w:r>
          </w:p>
        </w:tc>
      </w:tr>
      <w:tr w:rsidR="00897FF2" w14:paraId="697558AB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D769B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BD91F" w14:textId="77777777" w:rsidR="00897FF2" w:rsidRDefault="00897FF2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FF2" w14:paraId="0A112836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7933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029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94C7A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87BF70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7DA5F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FF2" w14:paraId="6E7746D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064DA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9D2B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8ACF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DB46" w14:textId="77777777" w:rsidR="00897FF2" w:rsidRDefault="00897FF2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3EF7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389B81A1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52A9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02BE4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8A7D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DD43E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45206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6AAC986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8C1F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6480B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BEFE" w14:textId="77777777" w:rsidR="00897FF2" w:rsidRDefault="00897FF2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9C674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5F221D" w14:textId="77777777" w:rsidR="00897FF2" w:rsidRDefault="00897FF2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FF2" w14:paraId="7F556A44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0DBB9" w14:textId="77777777" w:rsidR="00897FF2" w:rsidRDefault="00897FF2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A3CA5" w14:textId="77777777" w:rsidR="00897FF2" w:rsidRDefault="00897FF2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897FF2" w14:paraId="138980A8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ABB4D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0318C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FF2" w:rsidRPr="008863B9" w14:paraId="3A4412AD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97ABC" w14:textId="77777777" w:rsidR="00897FF2" w:rsidRPr="008863B9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863FA2" w14:textId="77777777" w:rsidR="00897FF2" w:rsidRPr="008863B9" w:rsidRDefault="00897FF2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FF2" w14:paraId="752BA880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8D552E" w14:textId="77777777" w:rsidR="00897FF2" w:rsidRDefault="00897FF2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B9DA" w14:textId="77777777" w:rsidR="00897FF2" w:rsidRDefault="00897FF2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6CE845E2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4B7939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4" w:name="_Toc21101545"/>
      <w:bookmarkStart w:id="5" w:name="_Toc29810582"/>
      <w:bookmarkStart w:id="6" w:name="_Toc37273859"/>
      <w:bookmarkStart w:id="7" w:name="_Toc45885177"/>
      <w:bookmarkStart w:id="8" w:name="_Toc53183078"/>
      <w:bookmarkStart w:id="9" w:name="_Toc58865472"/>
      <w:bookmarkStart w:id="10" w:name="_Toc58867054"/>
      <w:bookmarkStart w:id="11" w:name="_Toc13066136"/>
      <w:r w:rsidRPr="00912A2A">
        <w:rPr>
          <w:rFonts w:ascii="Arial" w:eastAsia="等线" w:hAnsi="Arial"/>
          <w:sz w:val="32"/>
        </w:rPr>
        <w:t>E.1.4</w:t>
      </w:r>
      <w:r w:rsidRPr="00912A2A">
        <w:rPr>
          <w:rFonts w:ascii="Arial" w:eastAsia="等线" w:hAnsi="Arial"/>
          <w:sz w:val="32"/>
        </w:rPr>
        <w:tab/>
        <w:t>OTA co-location emissions, OTA transmit ON/OFF power (</w:t>
      </w:r>
      <w:r w:rsidRPr="00912A2A">
        <w:rPr>
          <w:rFonts w:ascii="Arial" w:eastAsia="等线" w:hAnsi="Arial"/>
          <w:i/>
          <w:sz w:val="32"/>
        </w:rPr>
        <w:t>BS type 1-O</w:t>
      </w:r>
      <w:r w:rsidRPr="00912A2A">
        <w:rPr>
          <w:rFonts w:ascii="Arial" w:eastAsia="等线" w:hAnsi="Arial"/>
          <w:sz w:val="32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</w:p>
    <w:p w14:paraId="049C4B4A" w14:textId="4228CE67" w:rsidR="00912A2A" w:rsidRPr="00912A2A" w:rsidRDefault="00912A2A" w:rsidP="00912A2A">
      <w:pPr>
        <w:jc w:val="center"/>
        <w:rPr>
          <w:rFonts w:eastAsia="等线"/>
          <w:i/>
        </w:rPr>
      </w:pPr>
      <w:bookmarkStart w:id="12" w:name="MCCQCTEMPBM_00000672"/>
      <w:r w:rsidRPr="00912A2A">
        <w:rPr>
          <w:rFonts w:eastAsia="等线"/>
          <w:noProof/>
          <w:lang w:val="en-US" w:eastAsia="zh-CN"/>
        </w:rPr>
        <w:drawing>
          <wp:inline distT="0" distB="0" distL="0" distR="0" wp14:anchorId="5BBD56F9" wp14:editId="4CD5D3BD">
            <wp:extent cx="5064760" cy="348297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8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14:paraId="7B00F6B3" w14:textId="77777777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</w:rPr>
      </w:pPr>
      <w:bookmarkStart w:id="13" w:name="MCCQCTEMPBM_00000130"/>
      <w:r w:rsidRPr="00912A2A">
        <w:rPr>
          <w:rFonts w:ascii="Arial" w:eastAsia="等线" w:hAnsi="Arial"/>
          <w:b/>
        </w:rPr>
        <w:t>Figure E.1.4-1: Measurement set up for OTA co-location emissions, OTA transmit ON/OFF power (</w:t>
      </w:r>
      <w:r w:rsidRPr="00912A2A">
        <w:rPr>
          <w:rFonts w:ascii="Arial" w:eastAsia="等线" w:hAnsi="Arial"/>
          <w:b/>
          <w:i/>
        </w:rPr>
        <w:t>BS type 1-O</w:t>
      </w:r>
      <w:r w:rsidRPr="00912A2A">
        <w:rPr>
          <w:rFonts w:ascii="Arial" w:eastAsia="等线" w:hAnsi="Arial"/>
          <w:b/>
        </w:rPr>
        <w:t>)</w:t>
      </w:r>
    </w:p>
    <w:bookmarkEnd w:id="13"/>
    <w:p w14:paraId="6F05204B" w14:textId="2391C1D3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E.1.4-1 is intended to be generic and can be replaced with any suitable OTA chamber (Far field anechoic chamber, CATR, Near field chamber, </w:t>
      </w:r>
      <w:ins w:id="14" w:author="user" w:date="2021-10-22T11:54:00Z">
        <w:r w:rsidR="000035AF"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</w:t>
      </w:r>
    </w:p>
    <w:p w14:paraId="32B4D369" w14:textId="77777777" w:rsidR="00912A2A" w:rsidRPr="00912A2A" w:rsidRDefault="00912A2A" w:rsidP="00912A2A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5" w:name="_Toc21101546"/>
      <w:bookmarkStart w:id="16" w:name="_Toc29810583"/>
      <w:bookmarkStart w:id="17" w:name="_Toc37273860"/>
      <w:bookmarkStart w:id="18" w:name="_Toc45885178"/>
      <w:bookmarkStart w:id="19" w:name="_Toc53183079"/>
      <w:bookmarkStart w:id="20" w:name="_Toc58865473"/>
      <w:bookmarkStart w:id="21" w:name="_Toc58867055"/>
      <w:r w:rsidRPr="00912A2A">
        <w:rPr>
          <w:rFonts w:ascii="Arial" w:eastAsia="等线" w:hAnsi="Arial"/>
          <w:sz w:val="32"/>
        </w:rPr>
        <w:lastRenderedPageBreak/>
        <w:t>E.1.5</w:t>
      </w:r>
      <w:r w:rsidRPr="00912A2A">
        <w:rPr>
          <w:rFonts w:ascii="Arial" w:eastAsia="等线" w:hAnsi="Arial"/>
          <w:sz w:val="32"/>
        </w:rPr>
        <w:tab/>
        <w:t>OTA transmitter intermodulation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5E1F27DA" w14:textId="2FBBE2F8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lang w:val="sv-SE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09BE6AD9" wp14:editId="550158E3">
            <wp:extent cx="5064760" cy="3402965"/>
            <wp:effectExtent l="0" t="0" r="2540" b="6985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760" cy="340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8C5B0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E.1.5-1: Measurement set up for OTA transmitter intermodulation</w:t>
      </w:r>
    </w:p>
    <w:p w14:paraId="3ED4D591" w14:textId="1912CCAC" w:rsidR="00912A2A" w:rsidRDefault="00912A2A" w:rsidP="00912A2A">
      <w:pPr>
        <w:rPr>
          <w:ins w:id="22" w:author="user" w:date="2021-10-22T11:55:00Z"/>
          <w:rFonts w:eastAsia="等线"/>
        </w:rPr>
      </w:pPr>
      <w:r w:rsidRPr="00912A2A">
        <w:rPr>
          <w:rFonts w:eastAsia="等线"/>
        </w:rPr>
        <w:t xml:space="preserve">The OTA chamber shown in figure E.1.5-1 is intended to be generic and can be replaced with any suitable OTA chamber (Far field anechoic chamber, CATR, </w:t>
      </w:r>
      <w:ins w:id="23" w:author="user" w:date="2021-10-22T11:54:00Z">
        <w:r w:rsidR="000035AF"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 When injecting the interferer signal into the CLTA ports, a splitter might be needed. For testing emission far out-of-band an additional test antenna might be needed.</w:t>
      </w:r>
    </w:p>
    <w:p w14:paraId="0142AE3E" w14:textId="76232622" w:rsidR="000035AF" w:rsidRDefault="000035AF" w:rsidP="00912A2A">
      <w:pPr>
        <w:rPr>
          <w:ins w:id="24" w:author="user" w:date="2021-10-22T11:55:00Z"/>
          <w:rFonts w:eastAsia="等线"/>
        </w:rPr>
      </w:pPr>
    </w:p>
    <w:p w14:paraId="37643C7D" w14:textId="2E60EC56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696A4D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nd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5C540DF2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4284F971" w14:textId="1FA7EBCF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0035AF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 Unchanged Text Deleted &gt;</w:t>
      </w:r>
    </w:p>
    <w:p w14:paraId="080E3773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02623760" w14:textId="77777777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3332E4EC" w14:textId="661F8EF4" w:rsidR="000035AF" w:rsidRDefault="000035AF" w:rsidP="000035AF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5EC0EC35" w14:textId="77777777" w:rsidR="00912A2A" w:rsidRPr="00912A2A" w:rsidRDefault="00912A2A" w:rsidP="00912A2A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val="en-US"/>
        </w:rPr>
      </w:pPr>
      <w:bookmarkStart w:id="25" w:name="_Toc21101553"/>
      <w:bookmarkStart w:id="26" w:name="_Toc29810590"/>
      <w:bookmarkStart w:id="27" w:name="_Toc37273867"/>
      <w:bookmarkStart w:id="28" w:name="_Toc45885185"/>
      <w:bookmarkStart w:id="29" w:name="_Toc53183086"/>
      <w:bookmarkStart w:id="30" w:name="_Toc58865480"/>
      <w:bookmarkStart w:id="31" w:name="_Toc58867062"/>
      <w:r w:rsidRPr="00912A2A">
        <w:rPr>
          <w:rFonts w:ascii="Arial" w:eastAsia="等线" w:hAnsi="Arial"/>
          <w:sz w:val="28"/>
          <w:lang w:val="en-US"/>
        </w:rPr>
        <w:lastRenderedPageBreak/>
        <w:t>E.2</w:t>
      </w:r>
      <w:r w:rsidRPr="00912A2A">
        <w:rPr>
          <w:rFonts w:ascii="Arial" w:eastAsia="等线" w:hAnsi="Arial"/>
          <w:sz w:val="28"/>
        </w:rPr>
        <w:t>.</w:t>
      </w:r>
      <w:r w:rsidRPr="00912A2A">
        <w:rPr>
          <w:rFonts w:ascii="Arial" w:eastAsia="等线" w:hAnsi="Arial"/>
          <w:sz w:val="28"/>
          <w:lang w:val="en-US"/>
        </w:rPr>
        <w:t>4</w:t>
      </w:r>
      <w:r w:rsidRPr="00912A2A">
        <w:rPr>
          <w:rFonts w:ascii="Arial" w:eastAsia="等线" w:hAnsi="Arial"/>
          <w:sz w:val="28"/>
        </w:rPr>
        <w:t>.2</w:t>
      </w:r>
      <w:r w:rsidRPr="00912A2A">
        <w:rPr>
          <w:rFonts w:ascii="Arial" w:eastAsia="等线" w:hAnsi="Arial"/>
          <w:sz w:val="28"/>
        </w:rPr>
        <w:tab/>
        <w:t xml:space="preserve">OTA </w:t>
      </w:r>
      <w:r w:rsidRPr="00912A2A">
        <w:rPr>
          <w:rFonts w:ascii="Arial" w:eastAsia="等线" w:hAnsi="Arial"/>
          <w:sz w:val="28"/>
          <w:lang w:val="en-US"/>
        </w:rPr>
        <w:t>co-location blocking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A32A105" w14:textId="45C46401" w:rsidR="00912A2A" w:rsidRPr="00912A2A" w:rsidRDefault="00912A2A" w:rsidP="00912A2A">
      <w:pPr>
        <w:keepNext/>
        <w:keepLines/>
        <w:spacing w:before="60"/>
        <w:jc w:val="center"/>
        <w:rPr>
          <w:rFonts w:ascii="Arial" w:eastAsia="等线" w:hAnsi="Arial"/>
          <w:b/>
          <w:sz w:val="32"/>
        </w:rPr>
      </w:pPr>
      <w:r w:rsidRPr="00912A2A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6E1E4921" wp14:editId="3EF12FD2">
            <wp:extent cx="5470525" cy="3808730"/>
            <wp:effectExtent l="0" t="0" r="0" b="127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0525" cy="380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808A4" w14:textId="77777777" w:rsidR="00912A2A" w:rsidRPr="00912A2A" w:rsidRDefault="00912A2A" w:rsidP="00912A2A">
      <w:pPr>
        <w:keepLines/>
        <w:spacing w:after="240"/>
        <w:jc w:val="center"/>
        <w:rPr>
          <w:rFonts w:ascii="Arial" w:eastAsia="等线" w:hAnsi="Arial"/>
          <w:b/>
        </w:rPr>
      </w:pPr>
      <w:r w:rsidRPr="00912A2A">
        <w:rPr>
          <w:rFonts w:ascii="Arial" w:eastAsia="等线" w:hAnsi="Arial"/>
          <w:b/>
        </w:rPr>
        <w:t>Figure E.2.4.2-1: Measurement set up for OTA co-location blocking</w:t>
      </w:r>
    </w:p>
    <w:p w14:paraId="135074E4" w14:textId="7703F6B3" w:rsidR="00912A2A" w:rsidRPr="00912A2A" w:rsidRDefault="00912A2A" w:rsidP="00912A2A">
      <w:pPr>
        <w:rPr>
          <w:rFonts w:eastAsia="等线"/>
        </w:rPr>
      </w:pPr>
      <w:r w:rsidRPr="00912A2A">
        <w:rPr>
          <w:rFonts w:eastAsia="等线"/>
        </w:rPr>
        <w:t xml:space="preserve">The OTA chamber shown in figure E.2.4.2-1 is intended to be generic and can be replaced with any suitable OTA chamber (Far field anechoic chamber, CATR, </w:t>
      </w:r>
      <w:ins w:id="32" w:author="user" w:date="2021-10-22T12:01:00Z">
        <w:r w:rsidR="00696A4D">
          <w:rPr>
            <w:rFonts w:eastAsia="等线"/>
          </w:rPr>
          <w:t xml:space="preserve">PWS, </w:t>
        </w:r>
      </w:ins>
      <w:r w:rsidRPr="00912A2A">
        <w:rPr>
          <w:rFonts w:eastAsia="等线"/>
        </w:rPr>
        <w:t>etc.). For testing blocking far out-of-band several CLTAs might be needed.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11"/>
    <w:p w14:paraId="1D28663C" w14:textId="77777777" w:rsidR="00C8702E" w:rsidRPr="00C8702E" w:rsidRDefault="00C8702E" w:rsidP="0010327D"/>
    <w:sectPr w:rsidR="00C8702E" w:rsidRPr="00C870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F165D" w14:textId="77777777" w:rsidR="00B418CD" w:rsidRDefault="00B418CD">
      <w:r>
        <w:separator/>
      </w:r>
    </w:p>
  </w:endnote>
  <w:endnote w:type="continuationSeparator" w:id="0">
    <w:p w14:paraId="32B4C0D0" w14:textId="77777777" w:rsidR="00B418CD" w:rsidRDefault="00B4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ECE56" w14:textId="77777777" w:rsidR="00B418CD" w:rsidRDefault="00B418CD">
      <w:r>
        <w:separator/>
      </w:r>
    </w:p>
  </w:footnote>
  <w:footnote w:type="continuationSeparator" w:id="0">
    <w:p w14:paraId="0E7ECF30" w14:textId="77777777" w:rsidR="00B418CD" w:rsidRDefault="00B41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zh-CN" w:vendorID="64" w:dllVersion="5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5AF"/>
    <w:rsid w:val="00006694"/>
    <w:rsid w:val="00013A12"/>
    <w:rsid w:val="00013C3B"/>
    <w:rsid w:val="0001610F"/>
    <w:rsid w:val="0001735D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765A6"/>
    <w:rsid w:val="00076F0D"/>
    <w:rsid w:val="00083EAB"/>
    <w:rsid w:val="000A2206"/>
    <w:rsid w:val="000A3098"/>
    <w:rsid w:val="000A6394"/>
    <w:rsid w:val="000B1FD9"/>
    <w:rsid w:val="000B4CFC"/>
    <w:rsid w:val="000B53A4"/>
    <w:rsid w:val="000B60CF"/>
    <w:rsid w:val="000B7FED"/>
    <w:rsid w:val="000C038A"/>
    <w:rsid w:val="000C6598"/>
    <w:rsid w:val="0010327D"/>
    <w:rsid w:val="001034D4"/>
    <w:rsid w:val="00103D86"/>
    <w:rsid w:val="0010797C"/>
    <w:rsid w:val="001329B2"/>
    <w:rsid w:val="0013678F"/>
    <w:rsid w:val="00144239"/>
    <w:rsid w:val="00145D43"/>
    <w:rsid w:val="001529A4"/>
    <w:rsid w:val="00153396"/>
    <w:rsid w:val="0015555A"/>
    <w:rsid w:val="0016080F"/>
    <w:rsid w:val="00163C9F"/>
    <w:rsid w:val="00176A0A"/>
    <w:rsid w:val="00187AE2"/>
    <w:rsid w:val="00192C46"/>
    <w:rsid w:val="00192F2D"/>
    <w:rsid w:val="001A08B3"/>
    <w:rsid w:val="001A0DD2"/>
    <w:rsid w:val="001A25DF"/>
    <w:rsid w:val="001A75F3"/>
    <w:rsid w:val="001A7B60"/>
    <w:rsid w:val="001B0369"/>
    <w:rsid w:val="001B0E27"/>
    <w:rsid w:val="001B52F0"/>
    <w:rsid w:val="001B7A65"/>
    <w:rsid w:val="001B7FF6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0C1C"/>
    <w:rsid w:val="002E6DB7"/>
    <w:rsid w:val="002F5865"/>
    <w:rsid w:val="002F775A"/>
    <w:rsid w:val="00301128"/>
    <w:rsid w:val="00305409"/>
    <w:rsid w:val="00307162"/>
    <w:rsid w:val="00320B7F"/>
    <w:rsid w:val="00321FF2"/>
    <w:rsid w:val="00335D45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0CB2"/>
    <w:rsid w:val="0038350A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320F3"/>
    <w:rsid w:val="004419B7"/>
    <w:rsid w:val="004421B8"/>
    <w:rsid w:val="004437C5"/>
    <w:rsid w:val="00453415"/>
    <w:rsid w:val="00482EEA"/>
    <w:rsid w:val="004A6DF4"/>
    <w:rsid w:val="004B18ED"/>
    <w:rsid w:val="004B75B7"/>
    <w:rsid w:val="004C4381"/>
    <w:rsid w:val="004C49B1"/>
    <w:rsid w:val="004C564B"/>
    <w:rsid w:val="004D0B4C"/>
    <w:rsid w:val="004D16C1"/>
    <w:rsid w:val="004D4296"/>
    <w:rsid w:val="004E75E4"/>
    <w:rsid w:val="004F57EA"/>
    <w:rsid w:val="00511A09"/>
    <w:rsid w:val="0051580D"/>
    <w:rsid w:val="005276F0"/>
    <w:rsid w:val="00531D57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D3C69"/>
    <w:rsid w:val="005E2C44"/>
    <w:rsid w:val="00600A05"/>
    <w:rsid w:val="00621188"/>
    <w:rsid w:val="006257ED"/>
    <w:rsid w:val="00632550"/>
    <w:rsid w:val="0066645F"/>
    <w:rsid w:val="0067204A"/>
    <w:rsid w:val="00675EA5"/>
    <w:rsid w:val="00677926"/>
    <w:rsid w:val="00677BDD"/>
    <w:rsid w:val="00687D84"/>
    <w:rsid w:val="006911AC"/>
    <w:rsid w:val="00694851"/>
    <w:rsid w:val="006956F7"/>
    <w:rsid w:val="00695808"/>
    <w:rsid w:val="006965F6"/>
    <w:rsid w:val="00696A4D"/>
    <w:rsid w:val="006A2525"/>
    <w:rsid w:val="006A5547"/>
    <w:rsid w:val="006B2F94"/>
    <w:rsid w:val="006B33E5"/>
    <w:rsid w:val="006B46FB"/>
    <w:rsid w:val="006D0DDE"/>
    <w:rsid w:val="006E21FB"/>
    <w:rsid w:val="006F42FB"/>
    <w:rsid w:val="007014F3"/>
    <w:rsid w:val="00706AF3"/>
    <w:rsid w:val="00717B09"/>
    <w:rsid w:val="00720502"/>
    <w:rsid w:val="00724F92"/>
    <w:rsid w:val="00732632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349D4"/>
    <w:rsid w:val="008511E3"/>
    <w:rsid w:val="0085711B"/>
    <w:rsid w:val="008626E7"/>
    <w:rsid w:val="00870EE7"/>
    <w:rsid w:val="008802E3"/>
    <w:rsid w:val="00880C60"/>
    <w:rsid w:val="00884992"/>
    <w:rsid w:val="00886E30"/>
    <w:rsid w:val="00897FF2"/>
    <w:rsid w:val="008A0F05"/>
    <w:rsid w:val="008A45A6"/>
    <w:rsid w:val="008B482A"/>
    <w:rsid w:val="008B724C"/>
    <w:rsid w:val="008D0539"/>
    <w:rsid w:val="008D2781"/>
    <w:rsid w:val="008D2B19"/>
    <w:rsid w:val="008D2FFC"/>
    <w:rsid w:val="008D518D"/>
    <w:rsid w:val="008E3C12"/>
    <w:rsid w:val="008F0370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06E4"/>
    <w:rsid w:val="00A413D1"/>
    <w:rsid w:val="00A47E70"/>
    <w:rsid w:val="00A50CF0"/>
    <w:rsid w:val="00A56585"/>
    <w:rsid w:val="00A6417C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AE4355"/>
    <w:rsid w:val="00B03077"/>
    <w:rsid w:val="00B04906"/>
    <w:rsid w:val="00B23A83"/>
    <w:rsid w:val="00B258BB"/>
    <w:rsid w:val="00B264E8"/>
    <w:rsid w:val="00B315CC"/>
    <w:rsid w:val="00B418CD"/>
    <w:rsid w:val="00B41AED"/>
    <w:rsid w:val="00B50095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BF6BAE"/>
    <w:rsid w:val="00C00D8A"/>
    <w:rsid w:val="00C02E95"/>
    <w:rsid w:val="00C03172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E40AF"/>
    <w:rsid w:val="00CF009F"/>
    <w:rsid w:val="00CF7F7E"/>
    <w:rsid w:val="00D03F9A"/>
    <w:rsid w:val="00D06D51"/>
    <w:rsid w:val="00D23E6F"/>
    <w:rsid w:val="00D24991"/>
    <w:rsid w:val="00D3241C"/>
    <w:rsid w:val="00D350AA"/>
    <w:rsid w:val="00D35D4A"/>
    <w:rsid w:val="00D50255"/>
    <w:rsid w:val="00D56E84"/>
    <w:rsid w:val="00D75CCC"/>
    <w:rsid w:val="00D8356F"/>
    <w:rsid w:val="00D9694A"/>
    <w:rsid w:val="00DA63D6"/>
    <w:rsid w:val="00DB3981"/>
    <w:rsid w:val="00DB7A31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950A1"/>
    <w:rsid w:val="00EA0F67"/>
    <w:rsid w:val="00EA2198"/>
    <w:rsid w:val="00EA3518"/>
    <w:rsid w:val="00EA3E5C"/>
    <w:rsid w:val="00EB09B7"/>
    <w:rsid w:val="00EB1D9C"/>
    <w:rsid w:val="00EB4E61"/>
    <w:rsid w:val="00EC0423"/>
    <w:rsid w:val="00EC183E"/>
    <w:rsid w:val="00EC3C5D"/>
    <w:rsid w:val="00ED031E"/>
    <w:rsid w:val="00EE7D7C"/>
    <w:rsid w:val="00EF079B"/>
    <w:rsid w:val="00F07540"/>
    <w:rsid w:val="00F25D98"/>
    <w:rsid w:val="00F300FB"/>
    <w:rsid w:val="00F35319"/>
    <w:rsid w:val="00F552A4"/>
    <w:rsid w:val="00F63B8A"/>
    <w:rsid w:val="00F767AB"/>
    <w:rsid w:val="00F8404F"/>
    <w:rsid w:val="00F85610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1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0"/>
    <w:semiHidden/>
    <w:rsid w:val="000B7FED"/>
    <w:pPr>
      <w:ind w:left="1985" w:hanging="1985"/>
    </w:pPr>
  </w:style>
  <w:style w:type="paragraph" w:styleId="TOC7">
    <w:name w:val="toc 7"/>
    <w:basedOn w:val="TOC6"/>
    <w:next w:val="a0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2F5356-D261-493C-9DE5-F58FCF9D84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1431</TotalTime>
  <Pages>4</Pages>
  <Words>477</Words>
  <Characters>2723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34</cp:revision>
  <cp:lastPrinted>1899-12-31T23:00:00Z</cp:lastPrinted>
  <dcterms:created xsi:type="dcterms:W3CDTF">2021-03-25T01:40:00Z</dcterms:created>
  <dcterms:modified xsi:type="dcterms:W3CDTF">2021-10-22T10:24:00Z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